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632" w:rsidRDefault="00456632" w:rsidP="00456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R5-192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534</w:t>
      </w:r>
    </w:p>
    <w:bookmarkEnd w:id="0"/>
    <w:p w:rsidR="00456632" w:rsidRDefault="00456632" w:rsidP="004566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632" w:rsidTr="006865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56632" w:rsidTr="00686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632" w:rsidTr="00686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142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6632" w:rsidRPr="00410371" w:rsidRDefault="00456632" w:rsidP="006865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632" w:rsidRPr="00410371" w:rsidRDefault="00456632" w:rsidP="006865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456632" w:rsidRDefault="00456632" w:rsidP="006865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632" w:rsidRPr="00410371" w:rsidRDefault="00456632" w:rsidP="006865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6632" w:rsidRDefault="00456632" w:rsidP="006865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632" w:rsidRPr="00410371" w:rsidRDefault="00456632" w:rsidP="00686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</w:p>
        </w:tc>
      </w:tr>
      <w:tr w:rsidR="00456632" w:rsidTr="00686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</w:p>
        </w:tc>
      </w:tr>
      <w:tr w:rsidR="00456632" w:rsidTr="006865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632" w:rsidRPr="00F25D98" w:rsidRDefault="00456632" w:rsidP="006865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632" w:rsidTr="006865B3">
        <w:tc>
          <w:tcPr>
            <w:tcW w:w="9641" w:type="dxa"/>
            <w:gridSpan w:val="9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6632" w:rsidRDefault="00456632" w:rsidP="004566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632" w:rsidTr="006865B3">
        <w:tc>
          <w:tcPr>
            <w:tcW w:w="2835" w:type="dxa"/>
          </w:tcPr>
          <w:p w:rsidR="00456632" w:rsidRDefault="00456632" w:rsidP="006865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6632" w:rsidRDefault="00456632" w:rsidP="004566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632" w:rsidTr="006865B3">
        <w:tc>
          <w:tcPr>
            <w:tcW w:w="9640" w:type="dxa"/>
            <w:gridSpan w:val="11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Addition of TT Analysis for Timing Advance Adjustment Accuracy 4.4.3.1</w:t>
            </w: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Qualcomm </w:t>
            </w:r>
            <w:r>
              <w:rPr>
                <w:noProof/>
              </w:rPr>
              <w:t>Finland</w:t>
            </w:r>
            <w:r>
              <w:rPr>
                <w:noProof/>
              </w:rPr>
              <w:t xml:space="preserve"> RFFE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Oy</w:t>
            </w: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6632" w:rsidRDefault="00456632" w:rsidP="006865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28</w:t>
            </w: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632" w:rsidRDefault="00456632" w:rsidP="006865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456632" w:rsidTr="006865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6632" w:rsidRDefault="00456632" w:rsidP="006865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632" w:rsidRPr="007C2097" w:rsidRDefault="00456632" w:rsidP="006865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6632" w:rsidTr="006865B3">
        <w:tc>
          <w:tcPr>
            <w:tcW w:w="1843" w:type="dxa"/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Analysis required for RRM Timing </w:t>
            </w:r>
            <w:r>
              <w:rPr>
                <w:noProof/>
              </w:rPr>
              <w:t xml:space="preserve">Advance Adjustment </w:t>
            </w:r>
            <w:r>
              <w:rPr>
                <w:noProof/>
              </w:rPr>
              <w:t>Accuracy test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analysis for TC 4.4.</w:t>
            </w:r>
            <w:r>
              <w:rPr>
                <w:noProof/>
              </w:rPr>
              <w:t>3.</w:t>
            </w:r>
            <w:r>
              <w:rPr>
                <w:noProof/>
              </w:rPr>
              <w:t xml:space="preserve">1 – </w:t>
            </w:r>
            <w:r>
              <w:rPr>
                <w:noProof/>
              </w:rPr>
              <w:t>Timing Advance Adjustment</w:t>
            </w:r>
            <w:r>
              <w:rPr>
                <w:noProof/>
              </w:rPr>
              <w:t xml:space="preserve"> Accuracy RRM test via attached zip file “38.533_4.4.</w:t>
            </w:r>
            <w:r>
              <w:rPr>
                <w:noProof/>
              </w:rPr>
              <w:t>3</w:t>
            </w:r>
            <w:r>
              <w:rPr>
                <w:noProof/>
              </w:rPr>
              <w:t>.1</w:t>
            </w:r>
            <w:r>
              <w:rPr>
                <w:noProof/>
              </w:rPr>
              <w:t>_</w:t>
            </w:r>
            <w:r>
              <w:rPr>
                <w:noProof/>
              </w:rPr>
              <w:t>TT.zip”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Missed test tolerance analysis for test which will cause test case to remain incomplete.</w:t>
            </w:r>
          </w:p>
        </w:tc>
      </w:tr>
      <w:tr w:rsidR="00456632" w:rsidTr="006865B3">
        <w:tc>
          <w:tcPr>
            <w:tcW w:w="2694" w:type="dxa"/>
            <w:gridSpan w:val="2"/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6632" w:rsidRDefault="00456632" w:rsidP="00686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632" w:rsidRDefault="00456632" w:rsidP="00686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6632" w:rsidRDefault="00456632" w:rsidP="00686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38.533... CR ... 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632" w:rsidRDefault="00456632" w:rsidP="0068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632" w:rsidRDefault="00456632" w:rsidP="006865B3">
            <w:pPr>
              <w:pStyle w:val="CRCoverPage"/>
              <w:spacing w:after="0"/>
              <w:rPr>
                <w:noProof/>
              </w:rPr>
            </w:pPr>
          </w:p>
        </w:tc>
      </w:tr>
      <w:tr w:rsidR="00456632" w:rsidTr="00686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632" w:rsidRDefault="00456632" w:rsidP="0068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632" w:rsidRDefault="00456632" w:rsidP="00456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R5-192</w:t>
            </w:r>
            <w:r>
              <w:rPr>
                <w:noProof/>
              </w:rPr>
              <w:t>185</w:t>
            </w:r>
          </w:p>
        </w:tc>
      </w:tr>
    </w:tbl>
    <w:p w:rsidR="000B20D5" w:rsidRDefault="000B20D5"/>
    <w:p w:rsidR="00456632" w:rsidRDefault="00456632"/>
    <w:p w:rsidR="00456632" w:rsidRDefault="00456632"/>
    <w:p w:rsidR="00456632" w:rsidRDefault="00456632"/>
    <w:p w:rsidR="00456632" w:rsidRDefault="00456632"/>
    <w:p w:rsidR="00456632" w:rsidRDefault="00456632"/>
    <w:p w:rsidR="00456632" w:rsidRPr="0019545A" w:rsidRDefault="00456632">
      <w:pPr>
        <w:rPr>
          <w:ins w:id="3" w:author="Qualcomm User" w:date="2019-02-28T04:38:00Z"/>
          <w:sz w:val="24"/>
          <w:szCs w:val="24"/>
        </w:rPr>
      </w:pPr>
      <w:r w:rsidRPr="0019545A">
        <w:rPr>
          <w:sz w:val="24"/>
          <w:szCs w:val="24"/>
        </w:rPr>
        <w:lastRenderedPageBreak/>
        <w:t>&lt;Beginning of Changes&gt;</w:t>
      </w:r>
    </w:p>
    <w:p w:rsidR="00456632" w:rsidRDefault="00456632">
      <w:pPr>
        <w:rPr>
          <w:ins w:id="4" w:author="Qualcomm User" w:date="2019-02-28T04:39:00Z"/>
        </w:rPr>
      </w:pPr>
      <w:ins w:id="5" w:author="Qualcomm User" w:date="2019-02-28T04:38:00Z">
        <w:r>
          <w:t xml:space="preserve">Add the following attached .zip file to </w:t>
        </w:r>
      </w:ins>
      <w:ins w:id="6" w:author="Qualcomm User" w:date="2019-02-28T04:39:00Z">
        <w:r>
          <w:t xml:space="preserve">TR 38.903 </w:t>
        </w:r>
        <w:r w:rsidR="00CD76B1">
          <w:t>ANNEX A</w:t>
        </w:r>
      </w:ins>
    </w:p>
    <w:p w:rsidR="00CD76B1" w:rsidRDefault="0019545A">
      <w:ins w:id="7" w:author="Qualcomm User" w:date="2019-02-28T04:52:00Z">
        <w:r w:rsidRPr="0019545A">
          <w:t>38.533_4.4.3.1 TT</w:t>
        </w:r>
      </w:ins>
    </w:p>
    <w:p w:rsidR="0019545A" w:rsidRPr="0019545A" w:rsidRDefault="0019545A" w:rsidP="0019545A">
      <w:pPr>
        <w:rPr>
          <w:ins w:id="8" w:author="Qualcomm User" w:date="2019-02-28T04:38:00Z"/>
          <w:sz w:val="24"/>
          <w:szCs w:val="24"/>
        </w:rPr>
      </w:pPr>
      <w:r w:rsidRPr="0019545A">
        <w:rPr>
          <w:sz w:val="24"/>
          <w:szCs w:val="24"/>
        </w:rPr>
        <w:t>&lt;</w:t>
      </w:r>
      <w:r w:rsidRPr="0019545A">
        <w:rPr>
          <w:sz w:val="24"/>
          <w:szCs w:val="24"/>
        </w:rPr>
        <w:t>End</w:t>
      </w:r>
      <w:r w:rsidRPr="0019545A">
        <w:rPr>
          <w:sz w:val="24"/>
          <w:szCs w:val="24"/>
        </w:rPr>
        <w:t xml:space="preserve"> of Changes&gt;</w:t>
      </w:r>
    </w:p>
    <w:p w:rsidR="0019545A" w:rsidRDefault="0019545A"/>
    <w:p w:rsidR="00456632" w:rsidRDefault="00456632"/>
    <w:p w:rsidR="00456632" w:rsidRDefault="00456632"/>
    <w:sectPr w:rsidR="00456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632"/>
    <w:rsid w:val="000B20D5"/>
    <w:rsid w:val="0019545A"/>
    <w:rsid w:val="00456632"/>
    <w:rsid w:val="004E0045"/>
    <w:rsid w:val="0067192C"/>
    <w:rsid w:val="009E419B"/>
    <w:rsid w:val="00CD76B1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19CF"/>
  <w15:chartTrackingRefBased/>
  <w15:docId w15:val="{2808F77E-DA2A-44B2-95F0-8C82EA99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63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6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66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6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6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66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566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66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66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56632"/>
    <w:pPr>
      <w:outlineLvl w:val="8"/>
    </w:pPr>
  </w:style>
  <w:style w:type="character" w:default="1" w:styleId="DefaultParagraphFont">
    <w:name w:val="Default Paragraph Font"/>
    <w:semiHidden/>
    <w:rsid w:val="004566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632"/>
  </w:style>
  <w:style w:type="character" w:customStyle="1" w:styleId="Heading1Char">
    <w:name w:val="Heading 1 Char"/>
    <w:basedOn w:val="DefaultParagraphFont"/>
    <w:link w:val="Heading1"/>
    <w:rsid w:val="0045663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5663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5663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6632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56632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5663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5663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5663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56632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5663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66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4566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56632"/>
    <w:pPr>
      <w:ind w:left="1701" w:hanging="1701"/>
    </w:pPr>
  </w:style>
  <w:style w:type="paragraph" w:styleId="TOC4">
    <w:name w:val="toc 4"/>
    <w:basedOn w:val="TOC3"/>
    <w:semiHidden/>
    <w:rsid w:val="00456632"/>
    <w:pPr>
      <w:ind w:left="1418" w:hanging="1418"/>
    </w:pPr>
  </w:style>
  <w:style w:type="paragraph" w:styleId="TOC3">
    <w:name w:val="toc 3"/>
    <w:basedOn w:val="TOC2"/>
    <w:semiHidden/>
    <w:rsid w:val="00456632"/>
    <w:pPr>
      <w:ind w:left="1134" w:hanging="1134"/>
    </w:pPr>
  </w:style>
  <w:style w:type="paragraph" w:styleId="TOC2">
    <w:name w:val="toc 2"/>
    <w:basedOn w:val="TOC1"/>
    <w:semiHidden/>
    <w:rsid w:val="004566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6632"/>
    <w:pPr>
      <w:ind w:left="284"/>
    </w:pPr>
  </w:style>
  <w:style w:type="paragraph" w:styleId="Index1">
    <w:name w:val="index 1"/>
    <w:basedOn w:val="Normal"/>
    <w:semiHidden/>
    <w:rsid w:val="00456632"/>
    <w:pPr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H">
    <w:name w:val="ZH"/>
    <w:rsid w:val="004566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56632"/>
    <w:pPr>
      <w:outlineLvl w:val="9"/>
    </w:pPr>
  </w:style>
  <w:style w:type="paragraph" w:styleId="ListNumber2">
    <w:name w:val="List Number 2"/>
    <w:basedOn w:val="ListNumber"/>
    <w:semiHidden/>
    <w:rsid w:val="00456632"/>
    <w:pPr>
      <w:ind w:left="851"/>
    </w:pPr>
  </w:style>
  <w:style w:type="paragraph" w:styleId="Header">
    <w:name w:val="header"/>
    <w:link w:val="HeaderChar"/>
    <w:semiHidden/>
    <w:rsid w:val="004566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456632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4566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663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566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456632"/>
    <w:rPr>
      <w:b/>
    </w:rPr>
  </w:style>
  <w:style w:type="paragraph" w:customStyle="1" w:styleId="TAC">
    <w:name w:val="TAC"/>
    <w:basedOn w:val="TAL"/>
    <w:rsid w:val="00456632"/>
    <w:pPr>
      <w:jc w:val="center"/>
    </w:pPr>
  </w:style>
  <w:style w:type="paragraph" w:customStyle="1" w:styleId="TF">
    <w:name w:val="TF"/>
    <w:basedOn w:val="TH"/>
    <w:rsid w:val="00456632"/>
    <w:pPr>
      <w:keepNext w:val="0"/>
      <w:spacing w:before="0" w:after="240"/>
    </w:pPr>
  </w:style>
  <w:style w:type="paragraph" w:customStyle="1" w:styleId="NO">
    <w:name w:val="NO"/>
    <w:basedOn w:val="Normal"/>
    <w:rsid w:val="00456632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semiHidden/>
    <w:rsid w:val="00456632"/>
    <w:pPr>
      <w:ind w:left="1418" w:hanging="1418"/>
    </w:pPr>
  </w:style>
  <w:style w:type="paragraph" w:customStyle="1" w:styleId="EX">
    <w:name w:val="EX"/>
    <w:basedOn w:val="Normal"/>
    <w:rsid w:val="0045663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456632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45663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56632"/>
    <w:pPr>
      <w:spacing w:after="0"/>
    </w:pPr>
  </w:style>
  <w:style w:type="paragraph" w:customStyle="1" w:styleId="EW">
    <w:name w:val="EW"/>
    <w:basedOn w:val="EX"/>
    <w:rsid w:val="00456632"/>
    <w:pPr>
      <w:spacing w:after="0"/>
    </w:pPr>
  </w:style>
  <w:style w:type="paragraph" w:styleId="TOC6">
    <w:name w:val="toc 6"/>
    <w:basedOn w:val="TOC5"/>
    <w:next w:val="Normal"/>
    <w:semiHidden/>
    <w:rsid w:val="00456632"/>
    <w:pPr>
      <w:ind w:left="1985" w:hanging="1985"/>
    </w:pPr>
  </w:style>
  <w:style w:type="paragraph" w:styleId="TOC7">
    <w:name w:val="toc 7"/>
    <w:basedOn w:val="TOC6"/>
    <w:next w:val="Normal"/>
    <w:semiHidden/>
    <w:rsid w:val="00456632"/>
    <w:pPr>
      <w:ind w:left="2268" w:hanging="2268"/>
    </w:pPr>
  </w:style>
  <w:style w:type="paragraph" w:styleId="ListBullet2">
    <w:name w:val="List Bullet 2"/>
    <w:basedOn w:val="ListBullet"/>
    <w:semiHidden/>
    <w:rsid w:val="00456632"/>
    <w:pPr>
      <w:ind w:left="851"/>
    </w:pPr>
  </w:style>
  <w:style w:type="paragraph" w:styleId="ListBullet3">
    <w:name w:val="List Bullet 3"/>
    <w:basedOn w:val="ListBullet2"/>
    <w:semiHidden/>
    <w:rsid w:val="00456632"/>
    <w:pPr>
      <w:ind w:left="1135"/>
    </w:pPr>
  </w:style>
  <w:style w:type="paragraph" w:styleId="ListNumber">
    <w:name w:val="List Number"/>
    <w:basedOn w:val="List"/>
    <w:semiHidden/>
    <w:rsid w:val="00456632"/>
  </w:style>
  <w:style w:type="paragraph" w:customStyle="1" w:styleId="EQ">
    <w:name w:val="EQ"/>
    <w:basedOn w:val="Normal"/>
    <w:next w:val="Normal"/>
    <w:rsid w:val="0045663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TH">
    <w:name w:val="TH"/>
    <w:basedOn w:val="Normal"/>
    <w:rsid w:val="004566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4566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66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56632"/>
    <w:pPr>
      <w:jc w:val="right"/>
    </w:pPr>
  </w:style>
  <w:style w:type="paragraph" w:customStyle="1" w:styleId="H6">
    <w:name w:val="H6"/>
    <w:basedOn w:val="Heading5"/>
    <w:next w:val="Normal"/>
    <w:rsid w:val="004566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6632"/>
    <w:pPr>
      <w:ind w:left="851" w:hanging="851"/>
    </w:pPr>
  </w:style>
  <w:style w:type="paragraph" w:customStyle="1" w:styleId="TAL">
    <w:name w:val="TAL"/>
    <w:basedOn w:val="Normal"/>
    <w:rsid w:val="0045663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ZA">
    <w:name w:val="ZA"/>
    <w:rsid w:val="004566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4566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4566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4566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56632"/>
    <w:pPr>
      <w:framePr w:wrap="notBeside" w:y="16161"/>
    </w:pPr>
  </w:style>
  <w:style w:type="character" w:customStyle="1" w:styleId="ZGSM">
    <w:name w:val="ZGSM"/>
    <w:rsid w:val="00456632"/>
  </w:style>
  <w:style w:type="paragraph" w:styleId="List2">
    <w:name w:val="List 2"/>
    <w:basedOn w:val="List"/>
    <w:semiHidden/>
    <w:rsid w:val="00456632"/>
    <w:pPr>
      <w:ind w:left="851"/>
    </w:pPr>
  </w:style>
  <w:style w:type="paragraph" w:customStyle="1" w:styleId="ZG">
    <w:name w:val="ZG"/>
    <w:rsid w:val="004566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456632"/>
    <w:pPr>
      <w:ind w:left="1135"/>
    </w:pPr>
  </w:style>
  <w:style w:type="paragraph" w:styleId="List4">
    <w:name w:val="List 4"/>
    <w:basedOn w:val="List3"/>
    <w:semiHidden/>
    <w:rsid w:val="00456632"/>
    <w:pPr>
      <w:ind w:left="1418"/>
    </w:pPr>
  </w:style>
  <w:style w:type="paragraph" w:styleId="List5">
    <w:name w:val="List 5"/>
    <w:basedOn w:val="List4"/>
    <w:semiHidden/>
    <w:rsid w:val="00456632"/>
    <w:pPr>
      <w:ind w:left="1702"/>
    </w:pPr>
  </w:style>
  <w:style w:type="paragraph" w:customStyle="1" w:styleId="EditorsNote">
    <w:name w:val="Editor's Note"/>
    <w:basedOn w:val="NO"/>
    <w:rsid w:val="00456632"/>
    <w:rPr>
      <w:color w:val="FF0000"/>
    </w:rPr>
  </w:style>
  <w:style w:type="paragraph" w:styleId="List">
    <w:name w:val="List"/>
    <w:basedOn w:val="Normal"/>
    <w:semiHidden/>
    <w:rsid w:val="00456632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">
    <w:name w:val="List Bullet"/>
    <w:basedOn w:val="List"/>
    <w:semiHidden/>
    <w:rsid w:val="00456632"/>
  </w:style>
  <w:style w:type="paragraph" w:styleId="ListBullet4">
    <w:name w:val="List Bullet 4"/>
    <w:basedOn w:val="ListBullet3"/>
    <w:semiHidden/>
    <w:rsid w:val="00456632"/>
    <w:pPr>
      <w:ind w:left="1418"/>
    </w:pPr>
  </w:style>
  <w:style w:type="paragraph" w:styleId="ListBullet5">
    <w:name w:val="List Bullet 5"/>
    <w:basedOn w:val="ListBullet4"/>
    <w:semiHidden/>
    <w:rsid w:val="00456632"/>
    <w:pPr>
      <w:ind w:left="1702"/>
    </w:pPr>
  </w:style>
  <w:style w:type="paragraph" w:customStyle="1" w:styleId="B1">
    <w:name w:val="B1"/>
    <w:basedOn w:val="List"/>
    <w:rsid w:val="00456632"/>
  </w:style>
  <w:style w:type="paragraph" w:customStyle="1" w:styleId="B2">
    <w:name w:val="B2"/>
    <w:basedOn w:val="List2"/>
    <w:rsid w:val="00456632"/>
  </w:style>
  <w:style w:type="paragraph" w:customStyle="1" w:styleId="B3">
    <w:name w:val="B3"/>
    <w:basedOn w:val="List3"/>
    <w:rsid w:val="00456632"/>
  </w:style>
  <w:style w:type="paragraph" w:customStyle="1" w:styleId="B4">
    <w:name w:val="B4"/>
    <w:basedOn w:val="List4"/>
    <w:rsid w:val="00456632"/>
  </w:style>
  <w:style w:type="paragraph" w:customStyle="1" w:styleId="B5">
    <w:name w:val="B5"/>
    <w:basedOn w:val="List5"/>
    <w:rsid w:val="00456632"/>
  </w:style>
  <w:style w:type="paragraph" w:styleId="Footer">
    <w:name w:val="footer"/>
    <w:basedOn w:val="Header"/>
    <w:link w:val="FooterChar"/>
    <w:semiHidden/>
    <w:rsid w:val="0045663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56632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4566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66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566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</cp:revision>
  <dcterms:created xsi:type="dcterms:W3CDTF">2019-02-28T12:28:00Z</dcterms:created>
  <dcterms:modified xsi:type="dcterms:W3CDTF">2019-02-28T12:56:00Z</dcterms:modified>
</cp:coreProperties>
</file>